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4C4FB95D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E608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40454" w:rsidRPr="00E40454">
        <w:rPr>
          <w:b/>
          <w:noProof/>
          <w:sz w:val="24"/>
        </w:rPr>
        <w:t>C1-</w:t>
      </w:r>
      <w:r w:rsidR="004E0B44">
        <w:rPr>
          <w:b/>
          <w:noProof/>
          <w:sz w:val="24"/>
        </w:rPr>
        <w:t>240397</w:t>
      </w:r>
    </w:p>
    <w:p w14:paraId="4B64C00E" w14:textId="3379F8BF" w:rsidR="0087071B" w:rsidRPr="00CF4018" w:rsidRDefault="00E40454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Online</w:t>
      </w:r>
      <w:r w:rsidR="004E6085" w:rsidRPr="004E6085">
        <w:rPr>
          <w:sz w:val="24"/>
        </w:rPr>
        <w:t>, 22 – 26 January 2024</w:t>
      </w:r>
      <w:r w:rsidR="00CF4018">
        <w:rPr>
          <w:sz w:val="24"/>
        </w:rPr>
        <w:tab/>
      </w:r>
      <w:r w:rsidR="004E0B44" w:rsidRPr="004E0B44">
        <w:rPr>
          <w:i/>
          <w:iCs/>
          <w:sz w:val="24"/>
        </w:rPr>
        <w:t>was_C1-</w:t>
      </w:r>
      <w:r w:rsidR="004E0B44" w:rsidRPr="004E0B44">
        <w:rPr>
          <w:i/>
          <w:iCs/>
          <w:sz w:val="24"/>
        </w:rPr>
        <w:t>240079</w:t>
      </w:r>
    </w:p>
    <w:p w14:paraId="7328BD0A" w14:textId="77777777" w:rsidR="0087071B" w:rsidRDefault="0087071B" w:rsidP="000525A3"/>
    <w:p w14:paraId="7CE90E4F" w14:textId="7CDB300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  <w:r w:rsidR="000E4205">
        <w:rPr>
          <w:rFonts w:ascii="Arial" w:hAnsi="Arial" w:cs="Arial"/>
          <w:b/>
          <w:bCs/>
          <w:lang w:val="en-US"/>
        </w:rPr>
        <w:t xml:space="preserve">, Huawei, </w:t>
      </w:r>
      <w:proofErr w:type="spellStart"/>
      <w:r w:rsidR="000E4205">
        <w:rPr>
          <w:rFonts w:ascii="Arial" w:hAnsi="Arial" w:cs="Arial"/>
          <w:b/>
          <w:bCs/>
          <w:lang w:val="en-US"/>
        </w:rPr>
        <w:t>Hi</w:t>
      </w:r>
      <w:r w:rsidR="000E4205">
        <w:rPr>
          <w:rFonts w:ascii="Arial" w:hAnsi="Arial" w:cs="Arial" w:hint="eastAsia"/>
          <w:b/>
          <w:bCs/>
          <w:lang w:val="en-US" w:eastAsia="zh-CN"/>
        </w:rPr>
        <w:t>Si</w:t>
      </w:r>
      <w:r w:rsidR="000E4205">
        <w:rPr>
          <w:rFonts w:ascii="Arial" w:hAnsi="Arial" w:cs="Arial"/>
          <w:b/>
          <w:bCs/>
          <w:lang w:val="en-US"/>
        </w:rPr>
        <w:t>licon</w:t>
      </w:r>
      <w:proofErr w:type="spellEnd"/>
    </w:p>
    <w:p w14:paraId="13D6D946" w14:textId="4DC04489" w:rsidR="0087071B" w:rsidRPr="006B5418" w:rsidRDefault="0087071B" w:rsidP="002F0F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2E202C">
        <w:rPr>
          <w:rFonts w:ascii="Arial" w:hAnsi="Arial" w:cs="Arial"/>
          <w:b/>
          <w:bCs/>
          <w:lang w:val="en-US"/>
        </w:rPr>
        <w:t>the</w:t>
      </w:r>
      <w:r w:rsidR="007446E1">
        <w:rPr>
          <w:rFonts w:ascii="Arial" w:hAnsi="Arial" w:cs="Arial"/>
          <w:b/>
          <w:bCs/>
          <w:lang w:val="en-US"/>
        </w:rPr>
        <w:t xml:space="preserve"> EN </w:t>
      </w:r>
      <w:r w:rsidR="002F0FCF">
        <w:rPr>
          <w:rFonts w:ascii="Arial" w:hAnsi="Arial" w:cs="Arial"/>
          <w:b/>
          <w:bCs/>
          <w:lang w:val="en-US"/>
        </w:rPr>
        <w:t>on</w:t>
      </w:r>
      <w:r w:rsidR="007446E1">
        <w:rPr>
          <w:rFonts w:ascii="Arial" w:hAnsi="Arial" w:cs="Arial"/>
          <w:b/>
          <w:bCs/>
          <w:lang w:val="en-US"/>
        </w:rPr>
        <w:t xml:space="preserve"> LMF LCS-UP address IE</w:t>
      </w:r>
    </w:p>
    <w:p w14:paraId="345A0D8D" w14:textId="6E7CE7A8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v1.0.0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090BD168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92CA45A" w14:textId="06640429" w:rsidR="00172023" w:rsidRDefault="007446E1" w:rsidP="00EA0319">
      <w:pPr>
        <w:rPr>
          <w:lang w:val="en-US" w:eastAsia="zh-CN"/>
        </w:rPr>
      </w:pPr>
      <w:r>
        <w:rPr>
          <w:lang w:val="en-US" w:eastAsia="zh-CN"/>
        </w:rPr>
        <w:t xml:space="preserve">The following editor’s note is left for further check </w:t>
      </w:r>
      <w:r w:rsidR="00A16955">
        <w:rPr>
          <w:lang w:val="en-US" w:eastAsia="zh-CN"/>
        </w:rPr>
        <w:t>on</w:t>
      </w:r>
      <w:r>
        <w:rPr>
          <w:lang w:val="en-US" w:eastAsia="zh-CN"/>
        </w:rPr>
        <w:t xml:space="preserve"> the </w:t>
      </w:r>
      <w:r w:rsidR="00172023">
        <w:rPr>
          <w:lang w:val="en-US" w:eastAsia="zh-CN"/>
        </w:rPr>
        <w:t xml:space="preserve">LMF </w:t>
      </w:r>
      <w:r w:rsidR="00A16955">
        <w:rPr>
          <w:lang w:val="en-US" w:eastAsia="zh-CN"/>
        </w:rPr>
        <w:t xml:space="preserve">LCS-UP </w:t>
      </w:r>
      <w:r w:rsidR="00172023">
        <w:rPr>
          <w:lang w:val="en-US" w:eastAsia="zh-CN"/>
        </w:rPr>
        <w:t xml:space="preserve">address information </w:t>
      </w:r>
      <w:r w:rsidR="00A16955">
        <w:rPr>
          <w:lang w:val="en-US" w:eastAsia="zh-CN"/>
        </w:rPr>
        <w:t>IE</w:t>
      </w:r>
      <w:r w:rsidR="00172023">
        <w:rPr>
          <w:lang w:val="en-US" w:eastAsia="zh-CN"/>
        </w:rPr>
        <w:t>.</w:t>
      </w:r>
    </w:p>
    <w:p w14:paraId="5E84DB81" w14:textId="4397C8BF" w:rsidR="00172023" w:rsidRPr="00172023" w:rsidRDefault="00172023" w:rsidP="00172023">
      <w:pPr>
        <w:pStyle w:val="EditorsNote"/>
        <w:rPr>
          <w:lang w:eastAsia="zh-CN"/>
        </w:rPr>
      </w:pPr>
      <w:r>
        <w:rPr>
          <w:lang w:val="en-US" w:eastAsia="zh-CN"/>
        </w:rPr>
        <w:t>“</w:t>
      </w: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  <w:r>
        <w:rPr>
          <w:lang w:val="en-US" w:eastAsia="zh-CN"/>
        </w:rPr>
        <w:t>”</w:t>
      </w:r>
    </w:p>
    <w:p w14:paraId="6D08F741" w14:textId="593C6CAC" w:rsidR="00172023" w:rsidRDefault="00172023" w:rsidP="00EA0319">
      <w:pPr>
        <w:rPr>
          <w:lang w:val="en-US" w:eastAsia="zh-CN"/>
        </w:rPr>
      </w:pPr>
      <w:r>
        <w:rPr>
          <w:lang w:val="en-US" w:eastAsia="zh-CN"/>
        </w:rPr>
        <w:t>TLS protocol is a secured protection mechanism over TCP</w:t>
      </w:r>
      <w:r>
        <w:rPr>
          <w:rFonts w:hint="eastAsia"/>
          <w:lang w:val="en-US" w:eastAsia="zh-CN"/>
        </w:rPr>
        <w:t>/IP</w:t>
      </w:r>
      <w:r>
        <w:rPr>
          <w:lang w:val="en-US" w:eastAsia="zh-CN"/>
        </w:rPr>
        <w:t>. The source IP address and desti</w:t>
      </w:r>
      <w:r w:rsidR="00A16955">
        <w:rPr>
          <w:lang w:val="en-US" w:eastAsia="zh-CN"/>
        </w:rPr>
        <w:t>n</w:t>
      </w:r>
      <w:r>
        <w:rPr>
          <w:lang w:val="en-US" w:eastAsia="zh-CN"/>
        </w:rPr>
        <w:t xml:space="preserve">ation IP address </w:t>
      </w:r>
      <w:r w:rsidR="00A16955">
        <w:rPr>
          <w:lang w:val="en-US" w:eastAsia="zh-CN"/>
        </w:rPr>
        <w:t>are</w:t>
      </w:r>
      <w:r>
        <w:rPr>
          <w:lang w:val="en-US" w:eastAsia="zh-CN"/>
        </w:rPr>
        <w:t xml:space="preserve"> essential information in TCP/IP </w:t>
      </w:r>
      <w:r>
        <w:rPr>
          <w:rFonts w:hint="eastAsia"/>
          <w:lang w:val="en-US" w:eastAsia="zh-CN"/>
        </w:rPr>
        <w:t>transport</w:t>
      </w:r>
      <w:r>
        <w:rPr>
          <w:lang w:val="en-US" w:eastAsia="zh-CN"/>
        </w:rPr>
        <w:t>.</w:t>
      </w:r>
      <w:r w:rsidRPr="00172023">
        <w:rPr>
          <w:lang w:val="en-US" w:eastAsia="zh-CN"/>
        </w:rPr>
        <w:t xml:space="preserve"> </w:t>
      </w:r>
      <w:r w:rsidR="007D4733">
        <w:rPr>
          <w:lang w:val="en-US" w:eastAsia="zh-CN"/>
        </w:rPr>
        <w:t>T</w:t>
      </w:r>
      <w:r>
        <w:rPr>
          <w:lang w:val="en-US" w:eastAsia="zh-CN"/>
        </w:rPr>
        <w:t>he upper layer on the UE side may lose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del</w:t>
      </w:r>
      <w:r w:rsidR="00A16955">
        <w:rPr>
          <w:lang w:val="en-US" w:eastAsia="zh-CN"/>
        </w:rPr>
        <w:t>e</w:t>
      </w:r>
      <w:r>
        <w:rPr>
          <w:lang w:val="en-US" w:eastAsia="zh-CN"/>
        </w:rPr>
        <w:t>te the LMF address information</w:t>
      </w:r>
      <w:r w:rsidR="007D4733">
        <w:rPr>
          <w:lang w:val="en-US" w:eastAsia="zh-CN"/>
        </w:rPr>
        <w:t xml:space="preserve"> in some scenarios (e.g., rebooting)</w:t>
      </w:r>
      <w:r>
        <w:rPr>
          <w:lang w:val="en-US" w:eastAsia="zh-CN"/>
        </w:rPr>
        <w:t>.</w:t>
      </w:r>
      <w:r w:rsidR="007D4733">
        <w:rPr>
          <w:lang w:val="en-US" w:eastAsia="zh-CN"/>
        </w:rPr>
        <w:t xml:space="preserve"> The LMF is not aware of such situation.</w:t>
      </w:r>
      <w:r>
        <w:rPr>
          <w:lang w:val="en-US" w:eastAsia="zh-CN"/>
        </w:rPr>
        <w:t xml:space="preserve"> If the LMF address information is not provided</w:t>
      </w:r>
      <w:r w:rsidR="007D4733">
        <w:rPr>
          <w:lang w:val="en-US" w:eastAsia="zh-CN"/>
        </w:rPr>
        <w:t xml:space="preserve"> (i.e., optional provided)</w:t>
      </w:r>
      <w:r>
        <w:rPr>
          <w:lang w:val="en-US" w:eastAsia="zh-CN"/>
        </w:rPr>
        <w:t xml:space="preserve">, the UE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</w:t>
      </w:r>
      <w:r w:rsidR="007C390B">
        <w:rPr>
          <w:lang w:val="en-US" w:eastAsia="zh-CN"/>
        </w:rPr>
        <w:t>create the TCP/IP packet encapsulating</w:t>
      </w:r>
      <w:r>
        <w:rPr>
          <w:lang w:val="en-US" w:eastAsia="zh-CN"/>
        </w:rPr>
        <w:t xml:space="preserve"> the </w:t>
      </w:r>
      <w:proofErr w:type="spellStart"/>
      <w:r w:rsidRPr="00172023">
        <w:rPr>
          <w:i/>
          <w:iCs/>
          <w:lang w:val="en-US" w:eastAsia="zh-CN"/>
        </w:rPr>
        <w:t>ClientHello</w:t>
      </w:r>
      <w:proofErr w:type="spellEnd"/>
      <w:r>
        <w:rPr>
          <w:lang w:val="en-US" w:eastAsia="zh-CN"/>
        </w:rPr>
        <w:t xml:space="preserve"> message to start the </w:t>
      </w:r>
      <w:r w:rsidRPr="00172023">
        <w:rPr>
          <w:i/>
          <w:iCs/>
          <w:lang w:val="en-US" w:eastAsia="zh-CN"/>
        </w:rPr>
        <w:t>TLS handshake</w:t>
      </w:r>
      <w:r>
        <w:rPr>
          <w:i/>
          <w:iCs/>
          <w:lang w:val="en-US" w:eastAsia="zh-CN"/>
        </w:rPr>
        <w:t xml:space="preserve"> </w:t>
      </w:r>
      <w:r w:rsidR="00A33C5B">
        <w:rPr>
          <w:lang w:val="en-US" w:eastAsia="zh-CN"/>
        </w:rPr>
        <w:t>for the</w:t>
      </w:r>
      <w:r w:rsidRPr="00172023">
        <w:rPr>
          <w:lang w:val="en-US" w:eastAsia="zh-CN"/>
        </w:rPr>
        <w:t xml:space="preserve"> TLS security.</w:t>
      </w:r>
    </w:p>
    <w:p w14:paraId="52A541BE" w14:textId="22459E42" w:rsidR="00172023" w:rsidRDefault="00172023" w:rsidP="00EA0319">
      <w:pPr>
        <w:rPr>
          <w:lang w:val="en-US" w:eastAsia="zh-CN"/>
        </w:rPr>
      </w:pPr>
      <w:r>
        <w:rPr>
          <w:lang w:val="en-US" w:eastAsia="zh-CN"/>
        </w:rPr>
        <w:t>In or</w:t>
      </w:r>
      <w:r w:rsidR="00A16955">
        <w:rPr>
          <w:lang w:val="en-US" w:eastAsia="zh-CN"/>
        </w:rPr>
        <w:t>d</w:t>
      </w:r>
      <w:r>
        <w:rPr>
          <w:lang w:val="en-US" w:eastAsia="zh-CN"/>
        </w:rPr>
        <w:t>er to ensure the UE establish</w:t>
      </w:r>
      <w:r w:rsidR="00A16955">
        <w:rPr>
          <w:lang w:val="en-US" w:eastAsia="zh-CN"/>
        </w:rPr>
        <w:t>es</w:t>
      </w:r>
      <w:r>
        <w:rPr>
          <w:lang w:val="en-US" w:eastAsia="zh-CN"/>
        </w:rPr>
        <w:t xml:space="preserve"> a user plane connection accurately and efficien</w:t>
      </w:r>
      <w:r w:rsidR="00A16955">
        <w:rPr>
          <w:lang w:val="en-US" w:eastAsia="zh-CN"/>
        </w:rPr>
        <w:t>tl</w:t>
      </w:r>
      <w:r>
        <w:rPr>
          <w:lang w:val="en-US" w:eastAsia="zh-CN"/>
        </w:rPr>
        <w:t xml:space="preserve">y,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that the LMF LCS-UP address information IE is a mandatory IE </w:t>
      </w:r>
      <w:r w:rsidR="007D4733">
        <w:rPr>
          <w:lang w:val="en-US" w:eastAsia="zh-CN"/>
        </w:rPr>
        <w:t xml:space="preserve">during </w:t>
      </w:r>
      <w:r>
        <w:rPr>
          <w:lang w:val="en-US" w:eastAsia="zh-CN"/>
        </w:rPr>
        <w:t>u</w:t>
      </w:r>
      <w:r w:rsidRPr="00172023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172023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172023">
        <w:rPr>
          <w:lang w:val="en-US" w:eastAsia="zh-CN"/>
        </w:rPr>
        <w:t xml:space="preserve">onnection </w:t>
      </w:r>
      <w:r>
        <w:rPr>
          <w:lang w:val="en-US" w:eastAsia="zh-CN"/>
        </w:rPr>
        <w:t>e</w:t>
      </w:r>
      <w:r w:rsidRPr="00172023">
        <w:rPr>
          <w:lang w:val="en-US" w:eastAsia="zh-CN"/>
        </w:rPr>
        <w:t xml:space="preserve">stablishment </w:t>
      </w:r>
      <w:r w:rsidR="007D4733">
        <w:rPr>
          <w:lang w:val="en-US" w:eastAsia="zh-CN"/>
        </w:rPr>
        <w:t>procedures.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AAD99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4E6085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019F2C" w14:textId="77777777" w:rsidR="007446E1" w:rsidRDefault="007446E1" w:rsidP="007446E1">
      <w:pPr>
        <w:pStyle w:val="3"/>
        <w:rPr>
          <w:lang w:eastAsia="zh-CN"/>
        </w:rPr>
      </w:pPr>
      <w:bookmarkStart w:id="3" w:name="_Toc151470208"/>
      <w:bookmarkStart w:id="4" w:name="_Toc151470147"/>
      <w:bookmarkStart w:id="5" w:name="_Toc151470143"/>
      <w:bookmarkStart w:id="6" w:name="_Toc148618198"/>
      <w:bookmarkStart w:id="7" w:name="_Toc148618201"/>
      <w:bookmarkStart w:id="8" w:name="_Toc144300591"/>
      <w:bookmarkStart w:id="9" w:name="_Toc144300599"/>
      <w:bookmarkStart w:id="10" w:name="_Toc128700769"/>
      <w:bookmarkEnd w:id="0"/>
      <w:bookmarkEnd w:id="2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C33F68">
        <w:t>.1</w:t>
      </w:r>
      <w:r w:rsidRPr="00C33F68">
        <w:tab/>
      </w:r>
      <w:bookmarkStart w:id="11" w:name="OLE_LINK7"/>
      <w:r>
        <w:rPr>
          <w:rFonts w:hint="eastAsia"/>
          <w:lang w:eastAsia="zh-CN"/>
        </w:rPr>
        <w:t xml:space="preserve">User plane </w:t>
      </w:r>
      <w:bookmarkStart w:id="12" w:name="OLE_LINK5"/>
      <w:r>
        <w:rPr>
          <w:rFonts w:hint="eastAsia"/>
          <w:lang w:eastAsia="zh-CN"/>
        </w:rPr>
        <w:t>connection</w:t>
      </w:r>
      <w:bookmarkEnd w:id="12"/>
      <w:r>
        <w:rPr>
          <w:rFonts w:hint="eastAsia"/>
          <w:lang w:eastAsia="zh-CN"/>
        </w:rPr>
        <w:t xml:space="preserve"> establishment command</w:t>
      </w:r>
      <w:bookmarkEnd w:id="3"/>
      <w:bookmarkEnd w:id="11"/>
    </w:p>
    <w:p w14:paraId="044424CB" w14:textId="77777777" w:rsidR="007446E1" w:rsidRPr="007F2770" w:rsidRDefault="007446E1" w:rsidP="007446E1">
      <w:pPr>
        <w:pStyle w:val="4"/>
      </w:pPr>
      <w:bookmarkStart w:id="13" w:name="_Toc15147020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13"/>
    </w:p>
    <w:p w14:paraId="45443000" w14:textId="77777777" w:rsidR="007446E1" w:rsidRPr="007F2770" w:rsidRDefault="007446E1" w:rsidP="007446E1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63F248F0" w14:textId="77777777" w:rsidR="007446E1" w:rsidRPr="007F2770" w:rsidRDefault="007446E1" w:rsidP="007446E1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60E51054" w14:textId="77777777" w:rsidR="007446E1" w:rsidRPr="007F2770" w:rsidRDefault="007446E1" w:rsidP="007446E1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EB04AFE" w14:textId="77777777" w:rsidR="007446E1" w:rsidRPr="007F2770" w:rsidRDefault="007446E1" w:rsidP="007446E1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5C39E25D" w14:textId="77777777" w:rsidR="007446E1" w:rsidRPr="007F2770" w:rsidRDefault="007446E1" w:rsidP="007446E1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446E1" w:rsidRPr="007F2770" w14:paraId="095A7CF3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DFFCC" w14:textId="77777777" w:rsidR="007446E1" w:rsidRPr="007F2770" w:rsidRDefault="007446E1" w:rsidP="001E197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B122C" w14:textId="77777777" w:rsidR="007446E1" w:rsidRPr="007F2770" w:rsidRDefault="007446E1" w:rsidP="001E197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4EC64" w14:textId="77777777" w:rsidR="007446E1" w:rsidRPr="007F2770" w:rsidRDefault="007446E1" w:rsidP="001E197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D79F8" w14:textId="77777777" w:rsidR="007446E1" w:rsidRPr="007F2770" w:rsidRDefault="007446E1" w:rsidP="001E197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CD711" w14:textId="77777777" w:rsidR="007446E1" w:rsidRPr="007F2770" w:rsidRDefault="007446E1" w:rsidP="001E197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374F4" w14:textId="77777777" w:rsidR="007446E1" w:rsidRPr="007F2770" w:rsidRDefault="007446E1" w:rsidP="001E197B">
            <w:pPr>
              <w:pStyle w:val="TAH"/>
            </w:pPr>
            <w:r w:rsidRPr="007F2770">
              <w:t>Length</w:t>
            </w:r>
          </w:p>
        </w:tc>
      </w:tr>
      <w:tr w:rsidR="007446E1" w:rsidRPr="007F2770" w14:paraId="33628591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8349D" w14:textId="77777777" w:rsidR="007446E1" w:rsidRPr="007F2770" w:rsidRDefault="007446E1" w:rsidP="001E197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7008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1CCA1" w14:textId="77777777" w:rsidR="007446E1" w:rsidRPr="007F2770" w:rsidRDefault="007446E1" w:rsidP="001E197B">
            <w:pPr>
              <w:pStyle w:val="TAL"/>
            </w:pPr>
            <w:r w:rsidRPr="007F2770">
              <w:t>Message type</w:t>
            </w:r>
          </w:p>
          <w:p w14:paraId="387421B8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E529B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D815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553F3" w14:textId="77777777" w:rsidR="007446E1" w:rsidRDefault="007446E1" w:rsidP="001E197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7446E1" w:rsidRPr="007F2770" w14:paraId="40DE10BE" w14:textId="77777777" w:rsidTr="001E197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AE1EB" w14:textId="77777777" w:rsidR="007446E1" w:rsidRPr="007F2770" w:rsidRDefault="007446E1" w:rsidP="001E197B">
            <w:pPr>
              <w:pStyle w:val="TAL"/>
              <w:rPr>
                <w:lang w:eastAsia="zh-CN"/>
              </w:rPr>
            </w:pPr>
            <w:del w:id="14" w:author="vivo1" w:date="2024-01-09T17:33:00Z">
              <w:r w:rsidDel="00172023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D0D5" w14:textId="77777777" w:rsidR="007446E1" w:rsidRPr="007F2770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D5AC2" w14:textId="77777777" w:rsidR="007446E1" w:rsidRDefault="007446E1" w:rsidP="001E19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134FCD73" w14:textId="77777777" w:rsidR="007446E1" w:rsidRPr="007F2770" w:rsidRDefault="007446E1" w:rsidP="001E197B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69C0" w14:textId="6CA6EF09" w:rsidR="007446E1" w:rsidRPr="007F2770" w:rsidRDefault="00172023" w:rsidP="001E197B">
            <w:pPr>
              <w:pStyle w:val="TAC"/>
              <w:rPr>
                <w:lang w:eastAsia="zh-CN"/>
              </w:rPr>
            </w:pPr>
            <w:ins w:id="15" w:author="vivo1" w:date="2024-01-09T17:33:00Z">
              <w:r>
                <w:rPr>
                  <w:lang w:eastAsia="zh-CN"/>
                </w:rPr>
                <w:t>M</w:t>
              </w:r>
            </w:ins>
            <w:del w:id="16" w:author="vivo1" w:date="2024-01-09T17:33:00Z">
              <w:r w:rsidR="007446E1" w:rsidDel="0017202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D4B2" w14:textId="77777777" w:rsidR="007446E1" w:rsidRPr="007F2770" w:rsidRDefault="007446E1" w:rsidP="001E197B">
            <w:pPr>
              <w:pStyle w:val="TAC"/>
              <w:rPr>
                <w:lang w:eastAsia="zh-CN"/>
              </w:rPr>
            </w:pPr>
            <w:del w:id="17" w:author="vivo1" w:date="2024-01-09T17:33:00Z">
              <w:r w:rsidDel="00172023">
                <w:rPr>
                  <w:rFonts w:hint="eastAsia"/>
                  <w:lang w:eastAsia="zh-CN"/>
                </w:rPr>
                <w:delText>T</w:delText>
              </w:r>
            </w:del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AADF" w14:textId="0C43566C" w:rsidR="007446E1" w:rsidRPr="007F2770" w:rsidRDefault="00172023" w:rsidP="001E197B">
            <w:pPr>
              <w:pStyle w:val="TAC"/>
              <w:rPr>
                <w:lang w:eastAsia="zh-CN"/>
              </w:rPr>
            </w:pPr>
            <w:ins w:id="18" w:author="vivo1" w:date="2024-01-09T17:33:00Z">
              <w:r>
                <w:rPr>
                  <w:lang w:eastAsia="zh-CN"/>
                </w:rPr>
                <w:t>3</w:t>
              </w:r>
              <w:r w:rsidRPr="007F2770">
                <w:t>-</w:t>
              </w:r>
              <w:r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6</w:t>
              </w:r>
            </w:ins>
            <w:del w:id="19" w:author="vivo1" w:date="2024-01-09T17:33:00Z">
              <w:r w:rsidR="007446E1" w:rsidDel="00172023">
                <w:rPr>
                  <w:rFonts w:hint="eastAsia"/>
                  <w:lang w:eastAsia="zh-CN"/>
                </w:rPr>
                <w:delText>4</w:delText>
              </w:r>
              <w:r w:rsidR="007446E1" w:rsidRPr="007F2770" w:rsidDel="00172023">
                <w:delText>-</w:delText>
              </w:r>
              <w:r w:rsidR="007446E1" w:rsidDel="00172023">
                <w:rPr>
                  <w:rFonts w:hint="eastAsia"/>
                  <w:lang w:eastAsia="zh-CN"/>
                </w:rPr>
                <w:delText>257</w:delText>
              </w:r>
            </w:del>
          </w:p>
        </w:tc>
      </w:tr>
    </w:tbl>
    <w:p w14:paraId="223519CC" w14:textId="7D4114E0" w:rsidR="007446E1" w:rsidRPr="005C01EF" w:rsidDel="007446E1" w:rsidRDefault="007446E1" w:rsidP="007446E1">
      <w:pPr>
        <w:pStyle w:val="EditorsNote"/>
        <w:rPr>
          <w:del w:id="20" w:author="vivo1" w:date="2024-01-09T16:23:00Z"/>
          <w:lang w:eastAsia="zh-CN"/>
        </w:rPr>
      </w:pPr>
      <w:del w:id="21" w:author="vivo1" w:date="2024-01-09T16:23:00Z">
        <w:r w:rsidRPr="001335FF" w:rsidDel="007446E1">
          <w:delText xml:space="preserve">Editor's note: </w:delText>
        </w:r>
        <w:r w:rsidDel="007446E1">
          <w:rPr>
            <w:rFonts w:hint="eastAsia"/>
            <w:lang w:eastAsia="zh-CN"/>
          </w:rPr>
          <w:delText>W</w:delText>
        </w:r>
        <w:r w:rsidRPr="00DB5898" w:rsidDel="007446E1">
          <w:delText xml:space="preserve">hether </w:delText>
        </w:r>
        <w:r w:rsidDel="007446E1">
          <w:rPr>
            <w:rFonts w:hint="eastAsia"/>
            <w:lang w:eastAsia="zh-CN"/>
          </w:rPr>
          <w:delText>LMF LCS-UP address</w:delText>
        </w:r>
        <w:r w:rsidRPr="00DB5898" w:rsidDel="007446E1">
          <w:delText xml:space="preserve"> is mandatory or optional is FFS</w:delText>
        </w:r>
        <w:r w:rsidRPr="001335FF" w:rsidDel="007446E1">
          <w:delText>.</w:delText>
        </w:r>
      </w:del>
    </w:p>
    <w:bookmarkEnd w:id="1"/>
    <w:bookmarkEnd w:id="4"/>
    <w:bookmarkEnd w:id="5"/>
    <w:bookmarkEnd w:id="6"/>
    <w:bookmarkEnd w:id="7"/>
    <w:bookmarkEnd w:id="8"/>
    <w:bookmarkEnd w:id="9"/>
    <w:bookmarkEnd w:id="10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D343F" w14:textId="77777777" w:rsidR="00022913" w:rsidRDefault="00022913">
      <w:r>
        <w:separator/>
      </w:r>
    </w:p>
  </w:endnote>
  <w:endnote w:type="continuationSeparator" w:id="0">
    <w:p w14:paraId="66AA74BF" w14:textId="77777777" w:rsidR="00022913" w:rsidRDefault="0002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D026" w14:textId="77777777" w:rsidR="00022913" w:rsidRDefault="00022913">
      <w:r>
        <w:separator/>
      </w:r>
    </w:p>
  </w:footnote>
  <w:footnote w:type="continuationSeparator" w:id="0">
    <w:p w14:paraId="2CAB5B8A" w14:textId="77777777" w:rsidR="00022913" w:rsidRDefault="00022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019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1812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523759">
    <w:abstractNumId w:val="1"/>
  </w:num>
  <w:num w:numId="4" w16cid:durableId="1422533558">
    <w:abstractNumId w:val="9"/>
  </w:num>
  <w:num w:numId="5" w16cid:durableId="947734215">
    <w:abstractNumId w:val="2"/>
  </w:num>
  <w:num w:numId="6" w16cid:durableId="1326055752">
    <w:abstractNumId w:val="3"/>
  </w:num>
  <w:num w:numId="7" w16cid:durableId="2081827228">
    <w:abstractNumId w:val="7"/>
  </w:num>
  <w:num w:numId="8" w16cid:durableId="1966933733">
    <w:abstractNumId w:val="6"/>
  </w:num>
  <w:num w:numId="9" w16cid:durableId="1853446072">
    <w:abstractNumId w:val="8"/>
  </w:num>
  <w:num w:numId="10" w16cid:durableId="1744333518">
    <w:abstractNumId w:val="5"/>
  </w:num>
  <w:num w:numId="11" w16cid:durableId="5715007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q4FABosbO8tAAAA"/>
  </w:docVars>
  <w:rsids>
    <w:rsidRoot w:val="004E213A"/>
    <w:rsid w:val="00000778"/>
    <w:rsid w:val="00004D06"/>
    <w:rsid w:val="0000608D"/>
    <w:rsid w:val="00022913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E4205"/>
    <w:rsid w:val="000F1A8E"/>
    <w:rsid w:val="000F20FB"/>
    <w:rsid w:val="0010619B"/>
    <w:rsid w:val="00107D06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73DC"/>
    <w:rsid w:val="00251C56"/>
    <w:rsid w:val="00260DEF"/>
    <w:rsid w:val="002675F0"/>
    <w:rsid w:val="002720E4"/>
    <w:rsid w:val="00272DA2"/>
    <w:rsid w:val="00273804"/>
    <w:rsid w:val="002760EE"/>
    <w:rsid w:val="002A60CF"/>
    <w:rsid w:val="002B6339"/>
    <w:rsid w:val="002B7E6C"/>
    <w:rsid w:val="002C68CB"/>
    <w:rsid w:val="002E00EE"/>
    <w:rsid w:val="002E141E"/>
    <w:rsid w:val="002E202C"/>
    <w:rsid w:val="002F0FCF"/>
    <w:rsid w:val="00302CA4"/>
    <w:rsid w:val="003118B8"/>
    <w:rsid w:val="003167C0"/>
    <w:rsid w:val="003172DC"/>
    <w:rsid w:val="00345DB2"/>
    <w:rsid w:val="0035462D"/>
    <w:rsid w:val="00356555"/>
    <w:rsid w:val="00367F49"/>
    <w:rsid w:val="003758C7"/>
    <w:rsid w:val="003765B8"/>
    <w:rsid w:val="003818D4"/>
    <w:rsid w:val="0038245D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751D"/>
    <w:rsid w:val="004C30AC"/>
    <w:rsid w:val="004D3578"/>
    <w:rsid w:val="004E0B44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4FDF"/>
    <w:rsid w:val="00624851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6E44"/>
    <w:rsid w:val="006D5C43"/>
    <w:rsid w:val="006E5C86"/>
    <w:rsid w:val="00701116"/>
    <w:rsid w:val="0071174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C390B"/>
    <w:rsid w:val="007D4733"/>
    <w:rsid w:val="007E2930"/>
    <w:rsid w:val="007E541A"/>
    <w:rsid w:val="007F0F4A"/>
    <w:rsid w:val="008028A4"/>
    <w:rsid w:val="00802F99"/>
    <w:rsid w:val="00830747"/>
    <w:rsid w:val="008368CA"/>
    <w:rsid w:val="00845CDD"/>
    <w:rsid w:val="008464E7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C574F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66FE1"/>
    <w:rsid w:val="009711ED"/>
    <w:rsid w:val="0098420A"/>
    <w:rsid w:val="009A770E"/>
    <w:rsid w:val="009B5F93"/>
    <w:rsid w:val="009C2D0F"/>
    <w:rsid w:val="009C3920"/>
    <w:rsid w:val="009D2ED2"/>
    <w:rsid w:val="009E3418"/>
    <w:rsid w:val="009E5009"/>
    <w:rsid w:val="009E5444"/>
    <w:rsid w:val="009F37B7"/>
    <w:rsid w:val="00A04066"/>
    <w:rsid w:val="00A10F02"/>
    <w:rsid w:val="00A164B4"/>
    <w:rsid w:val="00A16955"/>
    <w:rsid w:val="00A25B15"/>
    <w:rsid w:val="00A26956"/>
    <w:rsid w:val="00A27486"/>
    <w:rsid w:val="00A32010"/>
    <w:rsid w:val="00A33C5B"/>
    <w:rsid w:val="00A373E6"/>
    <w:rsid w:val="00A467B2"/>
    <w:rsid w:val="00A477B6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B10A5"/>
    <w:rsid w:val="00AB2EBB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927"/>
    <w:rsid w:val="00B26F4D"/>
    <w:rsid w:val="00B30C4C"/>
    <w:rsid w:val="00B41BB7"/>
    <w:rsid w:val="00B5471D"/>
    <w:rsid w:val="00B56E4A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082D"/>
    <w:rsid w:val="00BB17A7"/>
    <w:rsid w:val="00BC0F7D"/>
    <w:rsid w:val="00BC4EFE"/>
    <w:rsid w:val="00BC771F"/>
    <w:rsid w:val="00BC7FF2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0454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81A05"/>
    <w:rsid w:val="00F87227"/>
    <w:rsid w:val="00F9008D"/>
    <w:rsid w:val="00F90303"/>
    <w:rsid w:val="00F96272"/>
    <w:rsid w:val="00FA1266"/>
    <w:rsid w:val="00FB6A25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19527-9BFE-4148-9F55-5058961B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vivo-0125</cp:lastModifiedBy>
  <cp:revision>2</cp:revision>
  <cp:lastPrinted>2019-02-25T14:05:00Z</cp:lastPrinted>
  <dcterms:created xsi:type="dcterms:W3CDTF">2024-01-25T10:26:00Z</dcterms:created>
  <dcterms:modified xsi:type="dcterms:W3CDTF">2024-01-25T10:26:00Z</dcterms:modified>
</cp:coreProperties>
</file>